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011B92B7"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58188D">
        <w:rPr>
          <w:b/>
          <w:noProof/>
          <w:sz w:val="24"/>
        </w:rPr>
        <w:t>45</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3153BC">
        <w:rPr>
          <w:b/>
          <w:i/>
          <w:noProof/>
          <w:sz w:val="28"/>
        </w:rPr>
        <w:t>1</w:t>
      </w:r>
      <w:r w:rsidR="00AA7A9C">
        <w:rPr>
          <w:b/>
          <w:i/>
          <w:noProof/>
          <w:sz w:val="28"/>
        </w:rPr>
        <w:t>0</w:t>
      </w:r>
      <w:r w:rsidR="007265CA">
        <w:rPr>
          <w:b/>
          <w:i/>
          <w:noProof/>
          <w:sz w:val="28"/>
        </w:rPr>
        <w:t>4373</w:t>
      </w:r>
      <w:r w:rsidR="000A7EE1">
        <w:rPr>
          <w:b/>
          <w:i/>
          <w:noProof/>
          <w:sz w:val="28"/>
        </w:rPr>
        <w:fldChar w:fldCharType="end"/>
      </w:r>
    </w:p>
    <w:p w14:paraId="6F9CFFEA" w14:textId="7EB8D6C2" w:rsidR="00DF7DFB" w:rsidRDefault="00787E0B"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58188D">
        <w:rPr>
          <w:b/>
          <w:noProof/>
          <w:sz w:val="24"/>
        </w:rPr>
        <w:t>17</w:t>
      </w:r>
      <w:r w:rsidR="009816FB">
        <w:rPr>
          <w:b/>
          <w:noProof/>
          <w:sz w:val="24"/>
        </w:rPr>
        <w:t xml:space="preserve"> – </w:t>
      </w:r>
      <w:r w:rsidR="0058188D">
        <w:rPr>
          <w:b/>
          <w:noProof/>
          <w:sz w:val="24"/>
        </w:rPr>
        <w:t>28</w:t>
      </w:r>
      <w:r w:rsidR="00DF7DFB">
        <w:rPr>
          <w:b/>
          <w:noProof/>
          <w:sz w:val="24"/>
        </w:rPr>
        <w:t xml:space="preserve"> </w:t>
      </w:r>
      <w:r w:rsidR="0058188D">
        <w:rPr>
          <w:b/>
          <w:noProof/>
          <w:sz w:val="24"/>
        </w:rPr>
        <w:t>May</w:t>
      </w:r>
      <w:r w:rsidR="00DF7DFB">
        <w:rPr>
          <w:b/>
          <w:noProof/>
          <w:sz w:val="24"/>
        </w:rPr>
        <w:t xml:space="preserve"> 20</w:t>
      </w:r>
      <w:r w:rsidR="009816FB">
        <w:rPr>
          <w:b/>
          <w:noProof/>
          <w:sz w:val="24"/>
        </w:rPr>
        <w:t>2</w:t>
      </w:r>
      <w:r w:rsidR="0058188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2C33E007" w:rsidR="001E41F3" w:rsidRPr="00410371" w:rsidRDefault="000A7EE1" w:rsidP="0082083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820838">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62BE589A" w:rsidR="001E41F3" w:rsidRPr="00410371" w:rsidRDefault="007265CA" w:rsidP="007265CA">
            <w:pPr>
              <w:pStyle w:val="CRCoverPage"/>
              <w:spacing w:after="0"/>
              <w:jc w:val="center"/>
              <w:rPr>
                <w:noProof/>
              </w:rPr>
            </w:pPr>
            <w:r>
              <w:rPr>
                <w:b/>
                <w:noProof/>
                <w:sz w:val="28"/>
              </w:rPr>
              <w:t>2923</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5223169" w:rsidR="001E41F3" w:rsidRPr="00410371" w:rsidRDefault="000A7EE1" w:rsidP="005818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w:t>
            </w:r>
            <w:r w:rsidR="0058188D">
              <w:rPr>
                <w:b/>
                <w:noProof/>
                <w:sz w:val="28"/>
              </w:rPr>
              <w:t>7</w:t>
            </w:r>
            <w:r w:rsidR="00947D0B">
              <w:rPr>
                <w:b/>
                <w:noProof/>
                <w:sz w:val="28"/>
              </w:rPr>
              <w:t>.</w:t>
            </w:r>
            <w:r w:rsidR="0058188D">
              <w:rPr>
                <w:b/>
                <w:noProof/>
                <w:sz w:val="28"/>
              </w:rPr>
              <w:t>0</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2E9EA20D" w:rsidR="00F25D98" w:rsidRDefault="00550A41" w:rsidP="001E41F3">
            <w:pPr>
              <w:pStyle w:val="CRCoverPage"/>
              <w:spacing w:after="0"/>
              <w:jc w:val="center"/>
              <w:rPr>
                <w:b/>
                <w:caps/>
                <w:noProof/>
              </w:rPr>
            </w:pPr>
            <w:r>
              <w:rPr>
                <w:rFonts w:hint="eastAsia"/>
                <w:b/>
                <w:bCs/>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519939AD" w:rsidR="001E41F3" w:rsidRDefault="0058188D" w:rsidP="0058188D">
            <w:pPr>
              <w:pStyle w:val="CRCoverPage"/>
              <w:spacing w:after="0"/>
              <w:ind w:left="100"/>
              <w:rPr>
                <w:noProof/>
              </w:rPr>
            </w:pPr>
            <w:r>
              <w:t xml:space="preserve">Allowed NSSAI when </w:t>
            </w:r>
            <w:r w:rsidR="00820838">
              <w:t>NSSAA</w:t>
            </w:r>
            <w:r>
              <w:t xml:space="preserve"> fails</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250107BE" w:rsidR="001E41F3" w:rsidRDefault="007F1872" w:rsidP="00820838">
            <w:pPr>
              <w:pStyle w:val="CRCoverPage"/>
              <w:spacing w:after="0"/>
              <w:ind w:left="100"/>
              <w:rPr>
                <w:noProof/>
              </w:rPr>
            </w:pPr>
            <w:proofErr w:type="spellStart"/>
            <w:r>
              <w:t>eNS</w:t>
            </w:r>
            <w:proofErr w:type="spellEnd"/>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16144CAA" w:rsidR="001E41F3" w:rsidRDefault="00947D0B" w:rsidP="0058188D">
            <w:pPr>
              <w:pStyle w:val="CRCoverPage"/>
              <w:spacing w:after="0"/>
              <w:ind w:left="100"/>
              <w:rPr>
                <w:noProof/>
              </w:rPr>
            </w:pPr>
            <w:r>
              <w:t>20</w:t>
            </w:r>
            <w:r w:rsidR="009816FB">
              <w:t>2</w:t>
            </w:r>
            <w:r w:rsidR="0058188D">
              <w:t>1</w:t>
            </w:r>
            <w:r w:rsidR="009816FB">
              <w:t>-</w:t>
            </w:r>
            <w:r>
              <w:t>0</w:t>
            </w:r>
            <w:r w:rsidR="0058188D">
              <w:t>5</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20805F0F" w:rsidR="001E41F3" w:rsidRPr="00577F45" w:rsidRDefault="0058188D" w:rsidP="00947D0B">
            <w:pPr>
              <w:pStyle w:val="CRCoverPage"/>
              <w:spacing w:after="0"/>
              <w:ind w:left="100" w:right="-609"/>
              <w:rPr>
                <w:b/>
                <w:noProof/>
              </w:rPr>
            </w:pPr>
            <w:r>
              <w:rPr>
                <w:b/>
              </w:rPr>
              <w:t>A</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68634478" w:rsidR="001E41F3" w:rsidRDefault="00947D0B" w:rsidP="000F6348">
            <w:pPr>
              <w:pStyle w:val="CRCoverPage"/>
              <w:spacing w:after="0"/>
              <w:ind w:left="100"/>
              <w:rPr>
                <w:noProof/>
              </w:rPr>
            </w:pPr>
            <w:r>
              <w:t>Rel-1</w:t>
            </w:r>
            <w:r w:rsidR="000F6348">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69201" w14:textId="694FEB57" w:rsidR="004E5882" w:rsidRPr="00934ADE" w:rsidRDefault="000F6348" w:rsidP="00AB69B0">
            <w:pPr>
              <w:pStyle w:val="CRCoverPage"/>
              <w:spacing w:after="0"/>
              <w:ind w:left="100"/>
              <w:rPr>
                <w:noProof/>
                <w:lang w:eastAsia="ko-KR"/>
              </w:rPr>
            </w:pPr>
            <w:r>
              <w:rPr>
                <w:noProof/>
              </w:rPr>
              <w:t xml:space="preserve">Default S-NSSAIs are meant for being provided if e.g. Requested NSSAI is not valid. However, it is not clear if the AMF can provide default S-NSSAIs to the UE when </w:t>
            </w:r>
            <w:bookmarkStart w:id="2" w:name="_GoBack"/>
            <w:bookmarkEnd w:id="2"/>
            <w:r w:rsidRPr="00CB1E83">
              <w:rPr>
                <w:noProof/>
              </w:rPr>
              <w:t xml:space="preserve">NSSAA on all S-NSSAIs in Requested NSSAI or Allowed NSSAI </w:t>
            </w:r>
            <w:r>
              <w:rPr>
                <w:noProof/>
              </w:rPr>
              <w:t xml:space="preserve">has </w:t>
            </w:r>
            <w:r w:rsidRPr="00CB1E83">
              <w:rPr>
                <w:noProof/>
              </w:rPr>
              <w:t>failed</w:t>
            </w:r>
            <w:r>
              <w:rPr>
                <w:noProof/>
              </w:rPr>
              <w:t>.</w:t>
            </w:r>
            <w:r w:rsidR="00934ADE">
              <w:rPr>
                <w:rFonts w:hint="eastAsia"/>
                <w:noProof/>
                <w:lang w:eastAsia="ko-KR"/>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676223A5" w:rsidR="000F6348" w:rsidRPr="00977440" w:rsidRDefault="000F6348" w:rsidP="000F6348">
            <w:pPr>
              <w:pStyle w:val="CRCoverPage"/>
              <w:spacing w:after="0"/>
              <w:ind w:left="100"/>
              <w:rPr>
                <w:noProof/>
                <w:lang w:eastAsia="ko-KR"/>
              </w:rPr>
            </w:pPr>
            <w:r w:rsidRPr="00CB1E83">
              <w:rPr>
                <w:noProof/>
              </w:rPr>
              <w:t>W</w:t>
            </w:r>
            <w:r w:rsidRPr="00CB1E83">
              <w:rPr>
                <w:rFonts w:hint="eastAsia"/>
                <w:noProof/>
              </w:rPr>
              <w:t xml:space="preserve">hen </w:t>
            </w:r>
            <w:r w:rsidRPr="00CB1E83">
              <w:rPr>
                <w:noProof/>
              </w:rPr>
              <w:t xml:space="preserve">NSSAA on all S-NSSAIs in Requested NSSAI or Allowed NSSAI failed, the AMF </w:t>
            </w:r>
            <w:r>
              <w:rPr>
                <w:noProof/>
              </w:rPr>
              <w:t>provides default S-NSSAIs in</w:t>
            </w:r>
            <w:r w:rsidRPr="00CB1E83">
              <w:rPr>
                <w:noProof/>
              </w:rPr>
              <w:t xml:space="preserve"> Allowed NSSAI.</w:t>
            </w:r>
          </w:p>
        </w:tc>
      </w:tr>
      <w:tr w:rsidR="001E41F3" w14:paraId="71A5C89C" w14:textId="77777777" w:rsidTr="00547111">
        <w:tc>
          <w:tcPr>
            <w:tcW w:w="2694" w:type="dxa"/>
            <w:gridSpan w:val="2"/>
            <w:tcBorders>
              <w:left w:val="single" w:sz="4" w:space="0" w:color="auto"/>
            </w:tcBorders>
          </w:tcPr>
          <w:p w14:paraId="2A7E84AC" w14:textId="7D4FB132" w:rsidR="001E41F3" w:rsidRPr="000F6348"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977440"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1FE19EEC" w:rsidR="00214DF9" w:rsidRPr="00977440" w:rsidRDefault="000F6348" w:rsidP="003D64F7">
            <w:pPr>
              <w:pStyle w:val="CRCoverPage"/>
              <w:spacing w:after="0"/>
              <w:ind w:left="100"/>
              <w:rPr>
                <w:noProof/>
                <w:lang w:eastAsia="ko-KR"/>
              </w:rPr>
            </w:pPr>
            <w:r w:rsidRPr="00CB1E83">
              <w:rPr>
                <w:noProof/>
              </w:rPr>
              <w:t>The UE is de-registered even in case where a network can provide default S-NSSAIs to the UE.</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2D9A82D3" w:rsidR="001E41F3" w:rsidRDefault="009D417A" w:rsidP="003D64F7">
            <w:pPr>
              <w:pStyle w:val="CRCoverPage"/>
              <w:spacing w:after="0"/>
              <w:ind w:left="100"/>
              <w:rPr>
                <w:noProof/>
                <w:lang w:eastAsia="ko-KR"/>
              </w:rPr>
            </w:pPr>
            <w:r>
              <w:rPr>
                <w:noProof/>
                <w:lang w:eastAsia="ko-KR"/>
              </w:rPr>
              <w:t>5.</w:t>
            </w:r>
            <w:r w:rsidR="003D64F7">
              <w:rPr>
                <w:noProof/>
                <w:lang w:eastAsia="ko-KR"/>
              </w:rPr>
              <w:t>1</w:t>
            </w:r>
            <w:r>
              <w:rPr>
                <w:noProof/>
                <w:lang w:eastAsia="ko-KR"/>
              </w:rPr>
              <w:t>5.</w:t>
            </w:r>
            <w:r w:rsidR="003D64F7">
              <w:rPr>
                <w:noProof/>
                <w:lang w:eastAsia="ko-KR"/>
              </w:rPr>
              <w:t>10</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54FEABE2"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32556208" w14:textId="77777777" w:rsidR="0058188D" w:rsidRDefault="0058188D" w:rsidP="0058188D">
      <w:pPr>
        <w:pStyle w:val="3"/>
      </w:pPr>
      <w:bookmarkStart w:id="4" w:name="_Toc45183764"/>
      <w:bookmarkStart w:id="5" w:name="_Toc47342606"/>
      <w:bookmarkStart w:id="6" w:name="_Toc51769307"/>
      <w:bookmarkStart w:id="7" w:name="_Toc68015636"/>
      <w:bookmarkStart w:id="8" w:name="_Toc27846729"/>
      <w:bookmarkStart w:id="9" w:name="_Toc36187860"/>
      <w:bookmarkEnd w:id="3"/>
      <w:r>
        <w:t>5.15.10</w:t>
      </w:r>
      <w:r>
        <w:tab/>
        <w:t>Network Slice-Specific Authentication and Authorization</w:t>
      </w:r>
      <w:bookmarkEnd w:id="4"/>
      <w:bookmarkEnd w:id="5"/>
      <w:bookmarkEnd w:id="6"/>
      <w:bookmarkEnd w:id="7"/>
    </w:p>
    <w:p w14:paraId="109E8960" w14:textId="77777777" w:rsidR="0058188D" w:rsidRDefault="0058188D" w:rsidP="0058188D">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2D08F1C1" w14:textId="77777777" w:rsidR="0058188D" w:rsidRDefault="0058188D" w:rsidP="0058188D">
      <w:r>
        <w:t>If a UE is configured with S-NSSAIs, which are subject to Network Slice-Specific Authentication and Authorization, the UE stores an association between the S-NSSAI and corresponding credentials for the Network Slice-Specific Authentication and Authorization.</w:t>
      </w:r>
    </w:p>
    <w:p w14:paraId="4B2F56B3" w14:textId="77777777" w:rsidR="0058188D" w:rsidRDefault="0058188D" w:rsidP="0058188D">
      <w:pPr>
        <w:pStyle w:val="NO"/>
      </w:pPr>
      <w:r>
        <w:t>NOTE:</w:t>
      </w:r>
      <w:r>
        <w:tab/>
        <w:t>The credentials for Network Slice-Specific Authentication and Authorization and how to provision them in the UE are not specified.</w:t>
      </w:r>
    </w:p>
    <w:p w14:paraId="721DE5D8" w14:textId="77777777" w:rsidR="0058188D" w:rsidRDefault="0058188D" w:rsidP="0058188D">
      <w:r>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000780FD" w14:textId="77777777" w:rsidR="0058188D" w:rsidRDefault="0058188D" w:rsidP="0058188D">
      <w:r>
        <w:t>This procedure can be invoked for a supporting UE by an AMF at any time, e.g. when:</w:t>
      </w:r>
    </w:p>
    <w:p w14:paraId="3AEC2494" w14:textId="77777777" w:rsidR="0058188D" w:rsidRDefault="0058188D" w:rsidP="0058188D">
      <w:pPr>
        <w:pStyle w:val="B1"/>
      </w:pPr>
      <w:r>
        <w:t>a.</w:t>
      </w:r>
      <w: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1044243A" w14:textId="77777777" w:rsidR="0058188D" w:rsidRDefault="0058188D" w:rsidP="0058188D">
      <w:pPr>
        <w:pStyle w:val="B1"/>
      </w:pPr>
      <w:proofErr w:type="gramStart"/>
      <w:r>
        <w:t>b</w:t>
      </w:r>
      <w:proofErr w:type="gramEnd"/>
      <w:r>
        <w:t>.</w:t>
      </w:r>
      <w:r>
        <w:tab/>
        <w:t>The Network Slice-Specific AAA Server triggers a UE re-authentication and re-authorization for an S-NSSAI; or</w:t>
      </w:r>
    </w:p>
    <w:p w14:paraId="212E79BF" w14:textId="77777777" w:rsidR="0058188D" w:rsidRDefault="0058188D" w:rsidP="0058188D">
      <w:pPr>
        <w:pStyle w:val="B1"/>
      </w:pPr>
      <w:r>
        <w:t>c.</w:t>
      </w:r>
      <w:r>
        <w:tab/>
        <w:t>The AMF, based on operator policy or a subscription change, decides to initiate the Network Slice-Specific Authentication and Authorization procedure for a certain S-NSSAI which was previously authorized.</w:t>
      </w:r>
    </w:p>
    <w:p w14:paraId="0F016277" w14:textId="77777777" w:rsidR="0058188D" w:rsidRDefault="0058188D" w:rsidP="0058188D">
      <w:pPr>
        <w:pStyle w:val="B1"/>
      </w:pPr>
      <w:r>
        <w:tab/>
        <w:t>In the case of re-authentication and re-authorization (b. and c. above) the following applies:</w:t>
      </w:r>
    </w:p>
    <w:p w14:paraId="432B2D0C" w14:textId="77777777" w:rsidR="0058188D" w:rsidRDefault="0058188D" w:rsidP="0058188D">
      <w:pPr>
        <w:pStyle w:val="B2"/>
      </w:pPr>
      <w:r>
        <w:t>-</w:t>
      </w:r>
      <w: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6A6BF994" w14:textId="77777777" w:rsidR="0058188D" w:rsidRDefault="0058188D" w:rsidP="0058188D">
      <w:pPr>
        <w:pStyle w:val="B2"/>
      </w:pPr>
      <w:r>
        <w:t>-</w:t>
      </w:r>
      <w:r>
        <w:tab/>
        <w:t>If the Network Slice-Specific Authentication and Authorization for some S-NSSAIs mapped to some S-NSSAIs in the Allowed NSSAI is unsuccessful, the AMF shall update the Allowed NSSAI for each Access Type to the UE via UE Configuration Update procedure.</w:t>
      </w:r>
    </w:p>
    <w:p w14:paraId="4B5282E6" w14:textId="5C8CC318" w:rsidR="0058188D" w:rsidRDefault="0058188D" w:rsidP="0058188D">
      <w:pPr>
        <w:pStyle w:val="B2"/>
      </w:pPr>
      <w:r>
        <w:t>-</w:t>
      </w:r>
      <w:r>
        <w:tab/>
        <w:t xml:space="preserve">If the Network Slice-Specific Authentication and Authorization fails for all S-NSSAIs mapped to all S-NSSAIs in the Allowed NSSAI, </w:t>
      </w:r>
      <w:ins w:id="10" w:author="Samsung" w:date="2020-04-09T10:57:00Z">
        <w:r w:rsidRPr="00A272EB">
          <w:t xml:space="preserve">the AMF determines a new Allowed NSSAI including default S-NSSAIs that are not subject to NSSAA. If no default S-NSSAI(s) could be added, </w:t>
        </w:r>
      </w:ins>
      <w:r>
        <w:t>the AMF shall execute the Network-initiated Deregistration procedure described in TS 23.502 [3], clause 4.2.2.3.3, and shall include in the explicit De-Registration Request message the list of Rejected S-NSSAIs, each of them with the appropriate rejection cause value.</w:t>
      </w:r>
    </w:p>
    <w:p w14:paraId="37748D1E" w14:textId="77777777" w:rsidR="0058188D" w:rsidRDefault="0058188D" w:rsidP="0058188D">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0D569064" w14:textId="77777777" w:rsidR="0058188D" w:rsidRDefault="0058188D" w:rsidP="0058188D">
      <w:r>
        <w:lastRenderedPageBreak/>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4CEE13A9" w14:textId="77777777" w:rsidR="0058188D" w:rsidRDefault="0058188D" w:rsidP="0058188D">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3F3988DB" w14:textId="6475113C" w:rsidR="0058188D" w:rsidRDefault="0058188D" w:rsidP="0058188D">
      <w:r>
        <w:t>The Network Slice-Specific Authentication and Authorization requires that the UE Primary Authentication and Authorization of the SUPI has successfully completed. If the SUPI authorization is revoked, then also the Network Slice-Specific authorization is revoked.</w:t>
      </w:r>
    </w:p>
    <w:bookmarkEnd w:id="8"/>
    <w:bookmarkEnd w:id="9"/>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655B6" w14:textId="77777777" w:rsidR="00370B4E" w:rsidRDefault="00370B4E">
      <w:r>
        <w:separator/>
      </w:r>
    </w:p>
  </w:endnote>
  <w:endnote w:type="continuationSeparator" w:id="0">
    <w:p w14:paraId="26049B3E" w14:textId="77777777" w:rsidR="00370B4E" w:rsidRDefault="00370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DD405" w14:textId="77777777" w:rsidR="00370B4E" w:rsidRDefault="00370B4E">
      <w:r>
        <w:separator/>
      </w:r>
    </w:p>
  </w:footnote>
  <w:footnote w:type="continuationSeparator" w:id="0">
    <w:p w14:paraId="76C8DB36" w14:textId="77777777" w:rsidR="00370B4E" w:rsidRDefault="00370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2D57E51"/>
    <w:multiLevelType w:val="hybridMultilevel"/>
    <w:tmpl w:val="20B4F650"/>
    <w:lvl w:ilvl="0" w:tplc="0526CDD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6"/>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84E19"/>
    <w:rsid w:val="00095546"/>
    <w:rsid w:val="000A6394"/>
    <w:rsid w:val="000A6908"/>
    <w:rsid w:val="000A7EE1"/>
    <w:rsid w:val="000B6045"/>
    <w:rsid w:val="000B728F"/>
    <w:rsid w:val="000B7FED"/>
    <w:rsid w:val="000C038A"/>
    <w:rsid w:val="000C10CA"/>
    <w:rsid w:val="000C6598"/>
    <w:rsid w:val="000D7CF0"/>
    <w:rsid w:val="000E6FAF"/>
    <w:rsid w:val="000F6348"/>
    <w:rsid w:val="0010519D"/>
    <w:rsid w:val="001274A3"/>
    <w:rsid w:val="00133B82"/>
    <w:rsid w:val="00136009"/>
    <w:rsid w:val="00145D43"/>
    <w:rsid w:val="001476BE"/>
    <w:rsid w:val="0015642A"/>
    <w:rsid w:val="0015696B"/>
    <w:rsid w:val="0018563E"/>
    <w:rsid w:val="00192688"/>
    <w:rsid w:val="00192C46"/>
    <w:rsid w:val="001A08B3"/>
    <w:rsid w:val="001A60B3"/>
    <w:rsid w:val="001A7B60"/>
    <w:rsid w:val="001B52F0"/>
    <w:rsid w:val="001B7A65"/>
    <w:rsid w:val="001C6B81"/>
    <w:rsid w:val="001E19F4"/>
    <w:rsid w:val="001E41F3"/>
    <w:rsid w:val="001F553E"/>
    <w:rsid w:val="001F6B88"/>
    <w:rsid w:val="00214DF9"/>
    <w:rsid w:val="0026004D"/>
    <w:rsid w:val="002640DD"/>
    <w:rsid w:val="00275D12"/>
    <w:rsid w:val="00284115"/>
    <w:rsid w:val="00284FEB"/>
    <w:rsid w:val="002860C4"/>
    <w:rsid w:val="002900B3"/>
    <w:rsid w:val="00297AB6"/>
    <w:rsid w:val="002B2B47"/>
    <w:rsid w:val="002B5741"/>
    <w:rsid w:val="002C1CB6"/>
    <w:rsid w:val="002D5B9C"/>
    <w:rsid w:val="002E19A4"/>
    <w:rsid w:val="002E44C4"/>
    <w:rsid w:val="002F4A09"/>
    <w:rsid w:val="00301AB6"/>
    <w:rsid w:val="00305409"/>
    <w:rsid w:val="003144F4"/>
    <w:rsid w:val="003153BC"/>
    <w:rsid w:val="00337888"/>
    <w:rsid w:val="003609EF"/>
    <w:rsid w:val="0036231A"/>
    <w:rsid w:val="003634F0"/>
    <w:rsid w:val="00370B4E"/>
    <w:rsid w:val="00374DD4"/>
    <w:rsid w:val="00375325"/>
    <w:rsid w:val="0037742D"/>
    <w:rsid w:val="0038793E"/>
    <w:rsid w:val="0039683D"/>
    <w:rsid w:val="003D64F7"/>
    <w:rsid w:val="003E1A36"/>
    <w:rsid w:val="00400B83"/>
    <w:rsid w:val="00410371"/>
    <w:rsid w:val="004242F1"/>
    <w:rsid w:val="00427EFB"/>
    <w:rsid w:val="0045193A"/>
    <w:rsid w:val="00484C86"/>
    <w:rsid w:val="00492AA4"/>
    <w:rsid w:val="004A6A16"/>
    <w:rsid w:val="004B75B7"/>
    <w:rsid w:val="004D4171"/>
    <w:rsid w:val="004E5882"/>
    <w:rsid w:val="0051580D"/>
    <w:rsid w:val="00520209"/>
    <w:rsid w:val="005232F2"/>
    <w:rsid w:val="00526208"/>
    <w:rsid w:val="005357F9"/>
    <w:rsid w:val="005371C2"/>
    <w:rsid w:val="00543EE3"/>
    <w:rsid w:val="00547111"/>
    <w:rsid w:val="00550A41"/>
    <w:rsid w:val="00565202"/>
    <w:rsid w:val="005720B6"/>
    <w:rsid w:val="00575427"/>
    <w:rsid w:val="00577F45"/>
    <w:rsid w:val="0058188D"/>
    <w:rsid w:val="00582118"/>
    <w:rsid w:val="00582BD6"/>
    <w:rsid w:val="00583D2F"/>
    <w:rsid w:val="00592D74"/>
    <w:rsid w:val="005E2C44"/>
    <w:rsid w:val="00621188"/>
    <w:rsid w:val="00623AB2"/>
    <w:rsid w:val="006257ED"/>
    <w:rsid w:val="00652E7D"/>
    <w:rsid w:val="0067457F"/>
    <w:rsid w:val="006832A3"/>
    <w:rsid w:val="00685A07"/>
    <w:rsid w:val="006942B2"/>
    <w:rsid w:val="00695808"/>
    <w:rsid w:val="006B46FB"/>
    <w:rsid w:val="006D7014"/>
    <w:rsid w:val="006E21FB"/>
    <w:rsid w:val="006E271F"/>
    <w:rsid w:val="006F0FE3"/>
    <w:rsid w:val="006F5403"/>
    <w:rsid w:val="0071423E"/>
    <w:rsid w:val="007265CA"/>
    <w:rsid w:val="00740698"/>
    <w:rsid w:val="0074511C"/>
    <w:rsid w:val="007477E6"/>
    <w:rsid w:val="007726A5"/>
    <w:rsid w:val="007803F9"/>
    <w:rsid w:val="007846E1"/>
    <w:rsid w:val="00787E0B"/>
    <w:rsid w:val="00792342"/>
    <w:rsid w:val="00796A3E"/>
    <w:rsid w:val="007977A8"/>
    <w:rsid w:val="007B512A"/>
    <w:rsid w:val="007C2097"/>
    <w:rsid w:val="007D6A07"/>
    <w:rsid w:val="007E6D0A"/>
    <w:rsid w:val="007F1872"/>
    <w:rsid w:val="007F43F3"/>
    <w:rsid w:val="007F4DCD"/>
    <w:rsid w:val="007F7259"/>
    <w:rsid w:val="008040A8"/>
    <w:rsid w:val="00805D8C"/>
    <w:rsid w:val="008077FF"/>
    <w:rsid w:val="00820838"/>
    <w:rsid w:val="008279FA"/>
    <w:rsid w:val="00853C86"/>
    <w:rsid w:val="00861492"/>
    <w:rsid w:val="008626E7"/>
    <w:rsid w:val="00870EE7"/>
    <w:rsid w:val="00881502"/>
    <w:rsid w:val="008833CE"/>
    <w:rsid w:val="008863B9"/>
    <w:rsid w:val="00886E1F"/>
    <w:rsid w:val="00890AAE"/>
    <w:rsid w:val="00890BA9"/>
    <w:rsid w:val="008A45A6"/>
    <w:rsid w:val="008C578E"/>
    <w:rsid w:val="008E7964"/>
    <w:rsid w:val="008F686C"/>
    <w:rsid w:val="009148DE"/>
    <w:rsid w:val="00934ADE"/>
    <w:rsid w:val="00941E30"/>
    <w:rsid w:val="00947D0B"/>
    <w:rsid w:val="00954465"/>
    <w:rsid w:val="00977440"/>
    <w:rsid w:val="009777D9"/>
    <w:rsid w:val="00981145"/>
    <w:rsid w:val="009816FB"/>
    <w:rsid w:val="00991B88"/>
    <w:rsid w:val="009942F5"/>
    <w:rsid w:val="009A0ACB"/>
    <w:rsid w:val="009A5753"/>
    <w:rsid w:val="009A579D"/>
    <w:rsid w:val="009B2B00"/>
    <w:rsid w:val="009B669D"/>
    <w:rsid w:val="009D417A"/>
    <w:rsid w:val="009D7D11"/>
    <w:rsid w:val="009E3297"/>
    <w:rsid w:val="009E34D1"/>
    <w:rsid w:val="009F734F"/>
    <w:rsid w:val="00A071B0"/>
    <w:rsid w:val="00A12DC9"/>
    <w:rsid w:val="00A21416"/>
    <w:rsid w:val="00A246B6"/>
    <w:rsid w:val="00A272EB"/>
    <w:rsid w:val="00A43D71"/>
    <w:rsid w:val="00A47E70"/>
    <w:rsid w:val="00A50CF0"/>
    <w:rsid w:val="00A645F6"/>
    <w:rsid w:val="00A6579A"/>
    <w:rsid w:val="00A7671C"/>
    <w:rsid w:val="00A801CC"/>
    <w:rsid w:val="00AA2CBC"/>
    <w:rsid w:val="00AA5C81"/>
    <w:rsid w:val="00AA7A9C"/>
    <w:rsid w:val="00AB69B0"/>
    <w:rsid w:val="00AC5820"/>
    <w:rsid w:val="00AD1CD8"/>
    <w:rsid w:val="00AE4AAE"/>
    <w:rsid w:val="00B258BB"/>
    <w:rsid w:val="00B37944"/>
    <w:rsid w:val="00B4099F"/>
    <w:rsid w:val="00B41830"/>
    <w:rsid w:val="00B53D33"/>
    <w:rsid w:val="00B64DFE"/>
    <w:rsid w:val="00B67B97"/>
    <w:rsid w:val="00B73E68"/>
    <w:rsid w:val="00B758E8"/>
    <w:rsid w:val="00B968C8"/>
    <w:rsid w:val="00B97D12"/>
    <w:rsid w:val="00BA3EC5"/>
    <w:rsid w:val="00BA51D9"/>
    <w:rsid w:val="00BB4E79"/>
    <w:rsid w:val="00BB5DFC"/>
    <w:rsid w:val="00BB626A"/>
    <w:rsid w:val="00BC54B1"/>
    <w:rsid w:val="00BD279D"/>
    <w:rsid w:val="00BD6165"/>
    <w:rsid w:val="00BD6BB8"/>
    <w:rsid w:val="00BE2EF5"/>
    <w:rsid w:val="00BF41BD"/>
    <w:rsid w:val="00BF7200"/>
    <w:rsid w:val="00C2194F"/>
    <w:rsid w:val="00C33C89"/>
    <w:rsid w:val="00C446CA"/>
    <w:rsid w:val="00C447E3"/>
    <w:rsid w:val="00C47084"/>
    <w:rsid w:val="00C47274"/>
    <w:rsid w:val="00C66BA2"/>
    <w:rsid w:val="00C95985"/>
    <w:rsid w:val="00CC0353"/>
    <w:rsid w:val="00CC5026"/>
    <w:rsid w:val="00CC68D0"/>
    <w:rsid w:val="00CD1740"/>
    <w:rsid w:val="00CF495C"/>
    <w:rsid w:val="00CF5BEF"/>
    <w:rsid w:val="00D00D17"/>
    <w:rsid w:val="00D03F9A"/>
    <w:rsid w:val="00D06D51"/>
    <w:rsid w:val="00D13B30"/>
    <w:rsid w:val="00D24991"/>
    <w:rsid w:val="00D35152"/>
    <w:rsid w:val="00D50255"/>
    <w:rsid w:val="00D570A9"/>
    <w:rsid w:val="00D578B0"/>
    <w:rsid w:val="00D66520"/>
    <w:rsid w:val="00D66536"/>
    <w:rsid w:val="00DA5ED5"/>
    <w:rsid w:val="00DD3B5D"/>
    <w:rsid w:val="00DE34CF"/>
    <w:rsid w:val="00DE7595"/>
    <w:rsid w:val="00DF111F"/>
    <w:rsid w:val="00DF7DFB"/>
    <w:rsid w:val="00E023A5"/>
    <w:rsid w:val="00E03FB5"/>
    <w:rsid w:val="00E13F3D"/>
    <w:rsid w:val="00E33605"/>
    <w:rsid w:val="00E34898"/>
    <w:rsid w:val="00E40B83"/>
    <w:rsid w:val="00E70052"/>
    <w:rsid w:val="00E71EE5"/>
    <w:rsid w:val="00E71F6F"/>
    <w:rsid w:val="00E769A1"/>
    <w:rsid w:val="00E90A9F"/>
    <w:rsid w:val="00EB09B7"/>
    <w:rsid w:val="00EB5B47"/>
    <w:rsid w:val="00EC23AA"/>
    <w:rsid w:val="00ED312F"/>
    <w:rsid w:val="00EE11D6"/>
    <w:rsid w:val="00EE1AF9"/>
    <w:rsid w:val="00EE7D7C"/>
    <w:rsid w:val="00EF3612"/>
    <w:rsid w:val="00EF4671"/>
    <w:rsid w:val="00F2042E"/>
    <w:rsid w:val="00F25D98"/>
    <w:rsid w:val="00F300FB"/>
    <w:rsid w:val="00F35B9A"/>
    <w:rsid w:val="00F536BA"/>
    <w:rsid w:val="00F74060"/>
    <w:rsid w:val="00F761CA"/>
    <w:rsid w:val="00F77724"/>
    <w:rsid w:val="00F8233E"/>
    <w:rsid w:val="00F86AFE"/>
    <w:rsid w:val="00FB6386"/>
    <w:rsid w:val="00FC0501"/>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9D2AEA6F-6D96-49F6-B51D-B6BA97ACD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027E1-F62D-4072-B273-217A366DC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1133</Words>
  <Characters>6461</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cp:lastModifiedBy>
  <cp:revision>4</cp:revision>
  <cp:lastPrinted>1900-01-01T04:00:00Z</cp:lastPrinted>
  <dcterms:created xsi:type="dcterms:W3CDTF">2021-05-10T12:06:00Z</dcterms:created>
  <dcterms:modified xsi:type="dcterms:W3CDTF">2021-05-10T14:13:00Z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5F9AD592AE52FD2A34633D6F9AC52DD93B8D29225CAE403FACC670A511755707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